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3D5547C"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C11A16" w:rsidRPr="00C11A16">
        <w:rPr>
          <w:b/>
          <w:i/>
          <w:noProof/>
          <w:sz w:val="28"/>
        </w:rPr>
        <w:t>232436</w:t>
      </w:r>
    </w:p>
    <w:p w14:paraId="104B5012" w14:textId="1AABCB07" w:rsidR="002F5BEA" w:rsidRDefault="00B722D8" w:rsidP="00B722D8">
      <w:pPr>
        <w:pStyle w:val="a4"/>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17293" w:rsidR="001E41F3" w:rsidRPr="00410371" w:rsidRDefault="00B17093" w:rsidP="00B17093">
            <w:pPr>
              <w:pStyle w:val="CRCoverPage"/>
              <w:spacing w:after="0"/>
              <w:ind w:right="100"/>
              <w:jc w:val="right"/>
              <w:rPr>
                <w:b/>
                <w:noProof/>
                <w:sz w:val="28"/>
                <w:lang w:eastAsia="ja-JP"/>
              </w:rPr>
            </w:pPr>
            <w:r>
              <w:rPr>
                <w:rFonts w:hint="eastAsia"/>
                <w:b/>
                <w:noProof/>
                <w:sz w:val="28"/>
                <w:lang w:eastAsia="ja-JP"/>
              </w:rPr>
              <w:t>2</w:t>
            </w:r>
            <w:r>
              <w:rPr>
                <w:b/>
                <w:noProof/>
                <w:sz w:val="28"/>
                <w:lang w:eastAsia="ja-JP"/>
              </w:rPr>
              <w:t>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4567" w:rsidR="001E41F3" w:rsidRPr="00D16026" w:rsidRDefault="00000000" w:rsidP="00547111">
            <w:pPr>
              <w:pStyle w:val="CRCoverPage"/>
              <w:spacing w:after="0"/>
              <w:rPr>
                <w:noProof/>
                <w:sz w:val="28"/>
                <w:szCs w:val="28"/>
              </w:rPr>
            </w:pPr>
            <w:fldSimple w:instr=" DOCPROPERTY  Cr#  \* MERGEFORMAT "/>
            <w:r w:rsidR="00D16026" w:rsidRPr="00410371">
              <w:rPr>
                <w:noProof/>
              </w:rPr>
              <w:t xml:space="preserve"> </w:t>
            </w:r>
            <w:r w:rsidR="00D16026" w:rsidRPr="00D16026">
              <w:rPr>
                <w:noProof/>
                <w:sz w:val="28"/>
                <w:szCs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DD8AD" w:rsidR="001E41F3" w:rsidRPr="00410371" w:rsidRDefault="00B17093">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9F911" w:rsidR="001E41F3" w:rsidRDefault="00B17093">
            <w:pPr>
              <w:pStyle w:val="CRCoverPage"/>
              <w:spacing w:after="0"/>
              <w:ind w:left="100"/>
              <w:rPr>
                <w:noProof/>
              </w:rPr>
            </w:pPr>
            <w:r>
              <w:t xml:space="preserve">Rel18 CR for TS28.552 </w:t>
            </w:r>
            <w:r w:rsidRPr="00B17093">
              <w:rPr>
                <w:rFonts w:hint="eastAsia"/>
              </w:rPr>
              <w:t>editorial corrections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562D3" w:rsidR="001E41F3" w:rsidRDefault="00B17093">
            <w:pPr>
              <w:pStyle w:val="CRCoverPage"/>
              <w:spacing w:after="0"/>
              <w:ind w:left="100"/>
              <w:rPr>
                <w:noProof/>
                <w:lang w:eastAsia="ja-JP"/>
              </w:rPr>
            </w:pPr>
            <w:r>
              <w:rPr>
                <w:rFonts w:hint="eastAsia"/>
                <w:noProof/>
                <w:lang w:eastAsia="ja-JP"/>
              </w:rPr>
              <w:t>N</w:t>
            </w:r>
            <w:r>
              <w:rPr>
                <w:noProof/>
                <w:lang w:eastAsia="ja-JP"/>
              </w:rPr>
              <w:t>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945CC" w:rsidR="001E41F3" w:rsidRDefault="00B17093" w:rsidP="00B17093">
            <w:pPr>
              <w:pStyle w:val="CRCoverPage"/>
              <w:spacing w:after="0"/>
              <w:rPr>
                <w:noProof/>
              </w:rPr>
            </w:pPr>
            <w: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1D091E62" w:rsidR="001E41F3" w:rsidRDefault="00BF27A2">
            <w:pPr>
              <w:pStyle w:val="CRCoverPage"/>
              <w:spacing w:after="0"/>
              <w:ind w:left="100"/>
              <w:rPr>
                <w:noProof/>
              </w:rPr>
            </w:pPr>
            <w:r>
              <w:t>202</w:t>
            </w:r>
            <w:r w:rsidR="005658F2">
              <w:t>3</w:t>
            </w:r>
            <w:r>
              <w:t>-</w:t>
            </w:r>
            <w:r w:rsidR="00B17093">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216B6" w:rsidR="001E41F3" w:rsidRDefault="00B170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37EC6" w:rsidR="001E41F3" w:rsidRDefault="00BF27A2">
            <w:pPr>
              <w:pStyle w:val="CRCoverPage"/>
              <w:spacing w:after="0"/>
              <w:ind w:left="100"/>
              <w:rPr>
                <w:noProof/>
              </w:rPr>
            </w:pPr>
            <w:r>
              <w:t>Rel-</w:t>
            </w:r>
            <w:r w:rsidR="00B170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A01E6" w:rsidR="001E41F3" w:rsidRDefault="003D6C17">
            <w:pPr>
              <w:pStyle w:val="CRCoverPage"/>
              <w:spacing w:after="0"/>
              <w:ind w:left="100"/>
              <w:rPr>
                <w:noProof/>
              </w:rPr>
            </w:pPr>
            <w:r w:rsidRPr="003D6C17">
              <w:rPr>
                <w:noProof/>
                <w:lang w:eastAsia="ja-JP"/>
              </w:rPr>
              <w:t>A.100</w:t>
            </w:r>
            <w:r>
              <w:rPr>
                <w:noProof/>
                <w:lang w:eastAsia="ja-JP"/>
              </w:rPr>
              <w:t xml:space="preserve"> in TS28.552 has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AB120" w:rsidR="001E41F3" w:rsidRDefault="003D6C17">
            <w:pPr>
              <w:pStyle w:val="CRCoverPage"/>
              <w:spacing w:after="0"/>
              <w:ind w:left="100"/>
              <w:rPr>
                <w:noProof/>
                <w:lang w:eastAsia="ja-JP"/>
              </w:rPr>
            </w:pPr>
            <w:r>
              <w:rPr>
                <w:noProof/>
                <w:lang w:eastAsia="ja-JP"/>
              </w:rPr>
              <w:t>T</w:t>
            </w:r>
            <w:r w:rsidRPr="003D6C17">
              <w:rPr>
                <w:noProof/>
                <w:lang w:eastAsia="ja-JP"/>
              </w:rPr>
              <w:t>his contribution corrects the typo</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6C1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C0B0A" w:rsidR="001E41F3" w:rsidRDefault="003D6C17">
            <w:pPr>
              <w:pStyle w:val="CRCoverPage"/>
              <w:spacing w:after="0"/>
              <w:ind w:left="100"/>
              <w:rPr>
                <w:noProof/>
                <w:lang w:eastAsia="ja-JP"/>
              </w:rPr>
            </w:pPr>
            <w:r>
              <w:rPr>
                <w:noProof/>
                <w:lang w:eastAsia="ja-JP"/>
              </w:rPr>
              <w:t>There are typo in TS28.552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6464B" w:rsidR="001E41F3" w:rsidRDefault="00B17093">
            <w:pPr>
              <w:pStyle w:val="CRCoverPage"/>
              <w:spacing w:after="0"/>
              <w:ind w:left="100"/>
              <w:rPr>
                <w:noProof/>
                <w:lang w:eastAsia="ja-JP"/>
              </w:rPr>
            </w:pPr>
            <w:r>
              <w:rPr>
                <w:rFonts w:hint="eastAsia"/>
                <w:noProof/>
                <w:lang w:eastAsia="ja-JP"/>
              </w:rPr>
              <w:t>A</w:t>
            </w:r>
            <w:r>
              <w:rPr>
                <w:noProof/>
                <w:lang w:eastAsia="ja-JP"/>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A7012" w:rsidR="001E41F3" w:rsidRDefault="0027079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A2872" w:rsidR="001E41F3" w:rsidRDefault="0027079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E894F" w:rsidR="001E41F3" w:rsidRDefault="0027079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52E3CC9" w:rsidR="001E41F3" w:rsidRDefault="001E41F3">
      <w:pPr>
        <w:pStyle w:val="CRCoverPage"/>
        <w:spacing w:after="0"/>
        <w:rPr>
          <w:noProof/>
          <w:sz w:val="8"/>
          <w:szCs w:val="8"/>
        </w:rPr>
      </w:pPr>
    </w:p>
    <w:p w14:paraId="59DE9521" w14:textId="4B0BEFF9" w:rsidR="00B17093" w:rsidRDefault="00B17093">
      <w:pPr>
        <w:pStyle w:val="CRCoverPage"/>
        <w:spacing w:after="0"/>
        <w:rPr>
          <w:noProof/>
          <w:sz w:val="8"/>
          <w:szCs w:val="8"/>
        </w:rPr>
      </w:pPr>
    </w:p>
    <w:p w14:paraId="24020D42" w14:textId="7DC362BB" w:rsidR="00B17093" w:rsidRDefault="00B17093">
      <w:pPr>
        <w:pStyle w:val="CRCoverPage"/>
        <w:spacing w:after="0"/>
        <w:rPr>
          <w:noProof/>
          <w:sz w:val="8"/>
          <w:szCs w:val="8"/>
        </w:rPr>
      </w:pPr>
    </w:p>
    <w:p w14:paraId="4BAFA442" w14:textId="0F889AC9" w:rsidR="00B17093" w:rsidRDefault="00B17093">
      <w:pPr>
        <w:pStyle w:val="CRCoverPage"/>
        <w:spacing w:after="0"/>
        <w:rPr>
          <w:noProof/>
          <w:sz w:val="8"/>
          <w:szCs w:val="8"/>
        </w:rPr>
      </w:pPr>
    </w:p>
    <w:p w14:paraId="06A6CD0A" w14:textId="4814BF11" w:rsidR="00B17093" w:rsidRDefault="00B17093">
      <w:pPr>
        <w:pStyle w:val="CRCoverPage"/>
        <w:spacing w:after="0"/>
        <w:rPr>
          <w:noProof/>
          <w:sz w:val="8"/>
          <w:szCs w:val="8"/>
        </w:rPr>
      </w:pPr>
    </w:p>
    <w:p w14:paraId="5EF2BF1F" w14:textId="219B0133" w:rsidR="00B17093" w:rsidRDefault="00B17093">
      <w:pPr>
        <w:pStyle w:val="CRCoverPage"/>
        <w:spacing w:after="0"/>
        <w:rPr>
          <w:noProof/>
          <w:sz w:val="8"/>
          <w:szCs w:val="8"/>
        </w:rPr>
      </w:pPr>
    </w:p>
    <w:p w14:paraId="5289BB72" w14:textId="08E8EDEB" w:rsidR="00B17093" w:rsidRDefault="00B17093">
      <w:pPr>
        <w:pStyle w:val="CRCoverPage"/>
        <w:spacing w:after="0"/>
        <w:rPr>
          <w:noProof/>
          <w:sz w:val="8"/>
          <w:szCs w:val="8"/>
        </w:rPr>
      </w:pPr>
    </w:p>
    <w:p w14:paraId="5FBC7E0E" w14:textId="77777777" w:rsidR="00B17093" w:rsidRDefault="00B17093" w:rsidP="00B17093">
      <w:pPr>
        <w:pStyle w:val="40"/>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6AFBFA41" w14:textId="77777777" w:rsidR="00B17093" w:rsidRDefault="00B1709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B5B494" w14:textId="77777777" w:rsidR="00B17093" w:rsidRDefault="00B17093" w:rsidP="00B17093">
      <w:pPr>
        <w:pStyle w:val="1"/>
        <w:keepLines w:val="0"/>
        <w:rPr>
          <w:lang w:eastAsia="zh-CN"/>
        </w:rPr>
      </w:pPr>
      <w:bookmarkStart w:id="2" w:name="_Toc122530526"/>
      <w:r>
        <w:rPr>
          <w:lang w:eastAsia="zh-CN"/>
        </w:rPr>
        <w:lastRenderedPageBreak/>
        <w:t>A.100</w:t>
      </w:r>
      <w:r>
        <w:rPr>
          <w:lang w:eastAsia="zh-CN"/>
        </w:rPr>
        <w:tab/>
        <w:t>Use</w:t>
      </w:r>
      <w:r>
        <w:t xml:space="preserve"> c</w:t>
      </w:r>
      <w:r>
        <w:rPr>
          <w:lang w:eastAsia="zh-CN"/>
        </w:rPr>
        <w:t>ase of measurements for EES</w:t>
      </w:r>
      <w:bookmarkEnd w:id="2"/>
    </w:p>
    <w:p w14:paraId="5BDD7173" w14:textId="77777777" w:rsidR="00B17093" w:rsidRDefault="00B17093" w:rsidP="00B17093">
      <w:r>
        <w:t xml:space="preserve">EES related measurements are used to measure the performance of an EES on each of the supported functionality. </w:t>
      </w:r>
    </w:p>
    <w:p w14:paraId="595620E4" w14:textId="6D52B072" w:rsidR="00B17093" w:rsidRDefault="00B17093" w:rsidP="00B17093">
      <w: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w:t>
      </w:r>
      <w:proofErr w:type="spellStart"/>
      <w:r>
        <w:t>relavant</w:t>
      </w:r>
      <w:proofErr w:type="spellEnd"/>
      <w:r>
        <w:t xml:space="preserve"> EAS. If the failure rate increases beyond a defined threshold, corrective actions (</w:t>
      </w:r>
      <w:proofErr w:type="spellStart"/>
      <w:r>
        <w:t>e.g</w:t>
      </w:r>
      <w:proofErr w:type="spellEnd"/>
      <w:r>
        <w:t xml:space="preserve"> instantiating the required EAS) can be taken by the OAM systems. Hence, it is necessary to collect measurement </w:t>
      </w:r>
      <w:r w:rsidRPr="001A3B1E">
        <w:t xml:space="preserve">related </w:t>
      </w:r>
      <w:r>
        <w:t xml:space="preserve">with </w:t>
      </w:r>
      <w:r w:rsidRPr="001A3B1E">
        <w:t>EAS discovery</w:t>
      </w:r>
      <w:r>
        <w:t xml:space="preserve"> procedures.</w:t>
      </w:r>
      <w:r w:rsidRPr="001A3B1E">
        <w:t xml:space="preserve"> EAS discovery failure measurement can be used to mitigate the EAS discovery failure issue, based on the UE locations, application characteristics, and number of UEs that have failed in the EAS </w:t>
      </w:r>
      <w:del w:id="3" w:author="Yoshitaka Hatanaka (畑中 芳隆)" w:date="2023-02-15T18:08:00Z">
        <w:r w:rsidRPr="001A3B1E" w:rsidDel="00B17093">
          <w:delText xml:space="preserve">discovey </w:delText>
        </w:r>
      </w:del>
      <w:ins w:id="4" w:author="Yoshitaka Hatanaka (畑中 芳隆)" w:date="2023-02-15T18:08:00Z">
        <w:r>
          <w:t>discovery</w:t>
        </w:r>
        <w:r w:rsidRPr="001A3B1E">
          <w:t xml:space="preserve"> </w:t>
        </w:r>
      </w:ins>
      <w:r w:rsidRPr="001A3B1E">
        <w:t xml:space="preserve">during the EAS </w:t>
      </w:r>
      <w:ins w:id="5" w:author="Yoshitaka Hatanaka (畑中 芳隆)" w:date="2023-02-15T18:09:00Z">
        <w:r>
          <w:t>discovery</w:t>
        </w:r>
        <w:r w:rsidRPr="001A3B1E" w:rsidDel="00B17093">
          <w:t xml:space="preserve"> </w:t>
        </w:r>
      </w:ins>
      <w:del w:id="6" w:author="Yoshitaka Hatanaka (畑中 芳隆)" w:date="2023-02-15T18:09:00Z">
        <w:r w:rsidRPr="001A3B1E" w:rsidDel="00B17093">
          <w:delText xml:space="preserve">docsovery </w:delText>
        </w:r>
      </w:del>
      <w:r w:rsidRPr="001A3B1E">
        <w:t>failure.</w:t>
      </w:r>
    </w:p>
    <w:p w14:paraId="5838BC0B" w14:textId="77777777" w:rsidR="00B17093" w:rsidRDefault="00B17093" w:rsidP="00B17093">
      <w:r>
        <w:t>An EEC performs registration</w:t>
      </w:r>
      <w:r w:rsidRPr="00900450">
        <w:t>, registration update, and de-registration</w:t>
      </w:r>
      <w:r>
        <w:t xml:space="preserve"> with an EES in order to provide information that can be used by the EES in Edge Computing services. It is useful to analyse the success rate </w:t>
      </w:r>
      <w:r w:rsidRPr="00900450">
        <w:t xml:space="preserve">of registration, registration update, and de-registration </w:t>
      </w:r>
      <w:r>
        <w:t xml:space="preserve">in order to assess EES performance. If the failure rate increases beyond a defined threshold, corrective actions can be taken by the OAM systems. Hence, it is necessary to collect measurement related with EEC </w:t>
      </w:r>
      <w:r w:rsidRPr="00900450">
        <w:t>r</w:t>
      </w:r>
      <w:r>
        <w:t>egistration</w:t>
      </w:r>
      <w:r w:rsidRPr="00900450">
        <w:t>, registration update, and de-registration</w:t>
      </w:r>
      <w:r>
        <w:t xml:space="preserve"> procedures.</w:t>
      </w:r>
    </w:p>
    <w:p w14:paraId="1392DD72" w14:textId="77777777" w:rsidR="00B17093" w:rsidRDefault="00B17093" w:rsidP="00B17093">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related with EAS Registration procedures.</w:t>
      </w:r>
    </w:p>
    <w:p w14:paraId="68C9CD36" w14:textId="6E3832CA" w:rsidR="001E41F3" w:rsidRDefault="001E41F3">
      <w:pPr>
        <w:rPr>
          <w:noProof/>
        </w:rPr>
      </w:pPr>
    </w:p>
    <w:p w14:paraId="7D015F19" w14:textId="38AA3BB1" w:rsidR="00B17093" w:rsidRDefault="00B17093">
      <w:pPr>
        <w:rPr>
          <w:noProof/>
        </w:rPr>
      </w:pPr>
    </w:p>
    <w:p w14:paraId="7FB7F6AE" w14:textId="77777777" w:rsidR="00B17093" w:rsidRDefault="00B17093" w:rsidP="00B17093">
      <w:pPr>
        <w:pStyle w:val="40"/>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7" w:name="_Hlk99111813"/>
      <w:r>
        <w:rPr>
          <w:sz w:val="36"/>
          <w:szCs w:val="36"/>
          <w:lang w:eastAsia="zh-CN"/>
        </w:rPr>
        <w:t>End of changes</w:t>
      </w:r>
      <w:bookmarkEnd w:id="7"/>
    </w:p>
    <w:p w14:paraId="75C0C7A5" w14:textId="77777777" w:rsidR="00B17093" w:rsidRPr="00B17093" w:rsidRDefault="00B17093">
      <w:pPr>
        <w:rPr>
          <w:noProof/>
        </w:rPr>
      </w:pPr>
    </w:p>
    <w:sectPr w:rsidR="00B17093" w:rsidRPr="00B170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d"/>
      </w:pPr>
      <w:r>
        <w:rPr>
          <w:rStyle w:val="ac"/>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85181" w14:textId="77777777" w:rsidR="007771C7" w:rsidRDefault="007771C7">
      <w:r>
        <w:separator/>
      </w:r>
    </w:p>
  </w:endnote>
  <w:endnote w:type="continuationSeparator" w:id="0">
    <w:p w14:paraId="73F80CCC" w14:textId="77777777" w:rsidR="007771C7" w:rsidRDefault="0077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49E42" w14:textId="77777777" w:rsidR="003D6C17" w:rsidRDefault="003D6C1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5D2E" w14:textId="77777777" w:rsidR="003D6C17" w:rsidRDefault="003D6C1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9C941" w14:textId="77777777" w:rsidR="003D6C17" w:rsidRDefault="003D6C1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4A19" w14:textId="77777777" w:rsidR="007771C7" w:rsidRDefault="007771C7">
      <w:r>
        <w:separator/>
      </w:r>
    </w:p>
  </w:footnote>
  <w:footnote w:type="continuationSeparator" w:id="0">
    <w:p w14:paraId="3B2974E1" w14:textId="77777777" w:rsidR="007771C7" w:rsidRDefault="0077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28AC" w14:textId="77777777" w:rsidR="003D6C17" w:rsidRDefault="003D6C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F2B3" w14:textId="77777777" w:rsidR="003D6C17" w:rsidRDefault="003D6C1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16cid:durableId="2104908878">
    <w:abstractNumId w:val="2"/>
  </w:num>
  <w:num w:numId="2" w16cid:durableId="656081840">
    <w:abstractNumId w:val="1"/>
  </w:num>
  <w:num w:numId="3" w16cid:durableId="348723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oshitaka Hatanaka (畑中 芳隆)">
    <w15:presenceInfo w15:providerId="AD" w15:userId="S::yoshitaka.hatanaka.uv@nttdocomo.com::e74f5dc2-6b00-4262-bff5-f5b440d16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074B"/>
    <w:rsid w:val="0026004D"/>
    <w:rsid w:val="002640DD"/>
    <w:rsid w:val="00270799"/>
    <w:rsid w:val="00275D12"/>
    <w:rsid w:val="00284FEB"/>
    <w:rsid w:val="002860C4"/>
    <w:rsid w:val="002B5741"/>
    <w:rsid w:val="002E472E"/>
    <w:rsid w:val="002F5BEA"/>
    <w:rsid w:val="00305409"/>
    <w:rsid w:val="0034108E"/>
    <w:rsid w:val="003609EF"/>
    <w:rsid w:val="0036231A"/>
    <w:rsid w:val="00374DD4"/>
    <w:rsid w:val="003A49CB"/>
    <w:rsid w:val="003D6C17"/>
    <w:rsid w:val="003E1A36"/>
    <w:rsid w:val="00410371"/>
    <w:rsid w:val="004242F1"/>
    <w:rsid w:val="004A52C6"/>
    <w:rsid w:val="004B75B7"/>
    <w:rsid w:val="004D1D31"/>
    <w:rsid w:val="005009D9"/>
    <w:rsid w:val="0051580D"/>
    <w:rsid w:val="00547111"/>
    <w:rsid w:val="005658F2"/>
    <w:rsid w:val="00592D74"/>
    <w:rsid w:val="005D6EAF"/>
    <w:rsid w:val="005E2C44"/>
    <w:rsid w:val="00621188"/>
    <w:rsid w:val="006257ED"/>
    <w:rsid w:val="0065536E"/>
    <w:rsid w:val="00665C47"/>
    <w:rsid w:val="0068622F"/>
    <w:rsid w:val="00695808"/>
    <w:rsid w:val="006B46FB"/>
    <w:rsid w:val="006E21FB"/>
    <w:rsid w:val="007771C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17093"/>
    <w:rsid w:val="00B258BB"/>
    <w:rsid w:val="00B67B97"/>
    <w:rsid w:val="00B722D8"/>
    <w:rsid w:val="00B7531D"/>
    <w:rsid w:val="00B968C8"/>
    <w:rsid w:val="00BA3EC5"/>
    <w:rsid w:val="00BA51D9"/>
    <w:rsid w:val="00BB5DFC"/>
    <w:rsid w:val="00BD279D"/>
    <w:rsid w:val="00BD6BB8"/>
    <w:rsid w:val="00BF27A2"/>
    <w:rsid w:val="00C11A16"/>
    <w:rsid w:val="00C12D8A"/>
    <w:rsid w:val="00C25732"/>
    <w:rsid w:val="00C66BA2"/>
    <w:rsid w:val="00C95985"/>
    <w:rsid w:val="00CC5026"/>
    <w:rsid w:val="00CC68D0"/>
    <w:rsid w:val="00CF5C18"/>
    <w:rsid w:val="00D03F9A"/>
    <w:rsid w:val="00D06D51"/>
    <w:rsid w:val="00D16026"/>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本文 (文字)"/>
    <w:basedOn w:val="a0"/>
    <w:link w:val="af4"/>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本文 2 (文字)"/>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本文 3 (文字)"/>
    <w:basedOn w:val="a0"/>
    <w:link w:val="34"/>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本文字下げ (文字)"/>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本文インデント (文字)"/>
    <w:basedOn w:val="a0"/>
    <w:link w:val="af8"/>
    <w:semiHidden/>
    <w:rsid w:val="000E2A0B"/>
    <w:rPr>
      <w:rFonts w:ascii="Times New Roman" w:hAnsi="Times New Roman"/>
      <w:lang w:val="en-GB" w:eastAsia="en-US"/>
    </w:rPr>
  </w:style>
  <w:style w:type="paragraph" w:styleId="27">
    <w:name w:val="Body Text First Indent 2"/>
    <w:basedOn w:val="af8"/>
    <w:link w:val="28"/>
    <w:semiHidden/>
    <w:unhideWhenUsed/>
    <w:rsid w:val="000E2A0B"/>
    <w:pPr>
      <w:spacing w:after="180"/>
      <w:ind w:left="360" w:firstLine="360"/>
    </w:pPr>
  </w:style>
  <w:style w:type="character" w:customStyle="1" w:styleId="28">
    <w:name w:val="本文字下げ 2 (文字)"/>
    <w:basedOn w:val="af9"/>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本文インデント 2 (文字)"/>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本文インデント 3 (文字)"/>
    <w:basedOn w:val="a0"/>
    <w:link w:val="36"/>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結語 (文字)"/>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付 (文字)"/>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電子メール署名 (文字)"/>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文末脚注文字列 (文字)"/>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アドレス (文字)"/>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書式付き (文字)"/>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2b">
    <w:name w:val="Intense Quote"/>
    <w:basedOn w:val="a"/>
    <w:next w:val="a"/>
    <w:link w:val="2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c">
    <w:name w:val="引用文 2 (文字)"/>
    <w:basedOn w:val="a0"/>
    <w:link w:val="2b"/>
    <w:uiPriority w:val="30"/>
    <w:rsid w:val="000E2A0B"/>
    <w:rPr>
      <w:rFonts w:ascii="Times New Roman" w:hAnsi="Times New Roman"/>
      <w:i/>
      <w:iCs/>
      <w:color w:val="4F81BD" w:themeColor="accent1"/>
      <w:lang w:val="en-GB" w:eastAsia="en-US"/>
    </w:rPr>
  </w:style>
  <w:style w:type="paragraph" w:styleId="aff6">
    <w:name w:val="List Continue"/>
    <w:basedOn w:val="a"/>
    <w:semiHidden/>
    <w:unhideWhenUsed/>
    <w:rsid w:val="000E2A0B"/>
    <w:pPr>
      <w:spacing w:after="120"/>
      <w:ind w:left="283"/>
      <w:contextualSpacing/>
    </w:pPr>
  </w:style>
  <w:style w:type="paragraph" w:styleId="2d">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7">
    <w:name w:val="List Paragraph"/>
    <w:basedOn w:val="a"/>
    <w:uiPriority w:val="34"/>
    <w:qFormat/>
    <w:rsid w:val="000E2A0B"/>
    <w:pPr>
      <w:ind w:left="720"/>
      <w:contextualSpacing/>
    </w:pPr>
  </w:style>
  <w:style w:type="paragraph" w:styleId="aff8">
    <w:name w:val="macro"/>
    <w:link w:val="aff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9">
    <w:name w:val="マクロ文字列 (文字)"/>
    <w:basedOn w:val="a0"/>
    <w:link w:val="aff8"/>
    <w:semiHidden/>
    <w:rsid w:val="000E2A0B"/>
    <w:rPr>
      <w:rFonts w:ascii="Consolas" w:hAnsi="Consolas"/>
      <w:lang w:val="en-GB" w:eastAsia="en-US"/>
    </w:rPr>
  </w:style>
  <w:style w:type="paragraph" w:styleId="affa">
    <w:name w:val="Message Header"/>
    <w:basedOn w:val="a"/>
    <w:link w:val="affb"/>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b">
    <w:name w:val="メッセージ見出し (文字)"/>
    <w:basedOn w:val="a0"/>
    <w:link w:val="affa"/>
    <w:semiHidden/>
    <w:rsid w:val="000E2A0B"/>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sid w:val="000E2A0B"/>
    <w:rPr>
      <w:rFonts w:ascii="Times New Roman" w:hAnsi="Times New Roman"/>
      <w:lang w:val="en-GB" w:eastAsia="en-US"/>
    </w:rPr>
  </w:style>
  <w:style w:type="paragraph" w:styleId="Web">
    <w:name w:val="Normal (Web)"/>
    <w:basedOn w:val="a"/>
    <w:semiHidden/>
    <w:unhideWhenUsed/>
    <w:rsid w:val="000E2A0B"/>
    <w:rPr>
      <w:sz w:val="24"/>
      <w:szCs w:val="24"/>
    </w:rPr>
  </w:style>
  <w:style w:type="paragraph" w:styleId="affd">
    <w:name w:val="Normal Indent"/>
    <w:basedOn w:val="a"/>
    <w:semiHidden/>
    <w:unhideWhenUsed/>
    <w:rsid w:val="000E2A0B"/>
    <w:pPr>
      <w:ind w:left="720"/>
    </w:pPr>
  </w:style>
  <w:style w:type="paragraph" w:styleId="affe">
    <w:name w:val="Note Heading"/>
    <w:basedOn w:val="a"/>
    <w:next w:val="a"/>
    <w:link w:val="afff"/>
    <w:semiHidden/>
    <w:unhideWhenUsed/>
    <w:rsid w:val="000E2A0B"/>
    <w:pPr>
      <w:spacing w:after="0"/>
    </w:pPr>
  </w:style>
  <w:style w:type="character" w:customStyle="1" w:styleId="afff">
    <w:name w:val="記 (文字)"/>
    <w:basedOn w:val="a0"/>
    <w:link w:val="affe"/>
    <w:semiHidden/>
    <w:rsid w:val="000E2A0B"/>
    <w:rPr>
      <w:rFonts w:ascii="Times New Roman" w:hAnsi="Times New Roman"/>
      <w:lang w:val="en-GB" w:eastAsia="en-US"/>
    </w:rPr>
  </w:style>
  <w:style w:type="paragraph" w:styleId="afff0">
    <w:name w:val="Plain Text"/>
    <w:basedOn w:val="a"/>
    <w:link w:val="afff1"/>
    <w:semiHidden/>
    <w:unhideWhenUsed/>
    <w:rsid w:val="000E2A0B"/>
    <w:pPr>
      <w:spacing w:after="0"/>
    </w:pPr>
    <w:rPr>
      <w:rFonts w:ascii="Consolas" w:hAnsi="Consolas"/>
      <w:sz w:val="21"/>
      <w:szCs w:val="21"/>
    </w:rPr>
  </w:style>
  <w:style w:type="character" w:customStyle="1" w:styleId="afff1">
    <w:name w:val="書式なし (文字)"/>
    <w:basedOn w:val="a0"/>
    <w:link w:val="afff0"/>
    <w:semiHidden/>
    <w:rsid w:val="000E2A0B"/>
    <w:rPr>
      <w:rFonts w:ascii="Consolas" w:hAnsi="Consolas"/>
      <w:sz w:val="21"/>
      <w:szCs w:val="21"/>
      <w:lang w:val="en-GB" w:eastAsia="en-US"/>
    </w:rPr>
  </w:style>
  <w:style w:type="paragraph" w:styleId="afff2">
    <w:name w:val="Quote"/>
    <w:basedOn w:val="a"/>
    <w:next w:val="a"/>
    <w:link w:val="afff3"/>
    <w:uiPriority w:val="29"/>
    <w:qFormat/>
    <w:rsid w:val="000E2A0B"/>
    <w:pPr>
      <w:spacing w:before="200" w:after="160"/>
      <w:ind w:left="864" w:right="864"/>
      <w:jc w:val="center"/>
    </w:pPr>
    <w:rPr>
      <w:i/>
      <w:iCs/>
      <w:color w:val="404040" w:themeColor="text1" w:themeTint="BF"/>
    </w:rPr>
  </w:style>
  <w:style w:type="character" w:customStyle="1" w:styleId="afff3">
    <w:name w:val="引用文 (文字)"/>
    <w:basedOn w:val="a0"/>
    <w:link w:val="afff2"/>
    <w:uiPriority w:val="29"/>
    <w:rsid w:val="000E2A0B"/>
    <w:rPr>
      <w:rFonts w:ascii="Times New Roman" w:hAnsi="Times New Roman"/>
      <w:i/>
      <w:iCs/>
      <w:color w:val="404040" w:themeColor="text1" w:themeTint="BF"/>
      <w:lang w:val="en-GB" w:eastAsia="en-US"/>
    </w:rPr>
  </w:style>
  <w:style w:type="paragraph" w:styleId="afff4">
    <w:name w:val="Salutation"/>
    <w:basedOn w:val="a"/>
    <w:next w:val="a"/>
    <w:link w:val="afff5"/>
    <w:rsid w:val="000E2A0B"/>
  </w:style>
  <w:style w:type="character" w:customStyle="1" w:styleId="afff5">
    <w:name w:val="挨拶文 (文字)"/>
    <w:basedOn w:val="a0"/>
    <w:link w:val="afff4"/>
    <w:rsid w:val="000E2A0B"/>
    <w:rPr>
      <w:rFonts w:ascii="Times New Roman" w:hAnsi="Times New Roman"/>
      <w:lang w:val="en-GB" w:eastAsia="en-US"/>
    </w:rPr>
  </w:style>
  <w:style w:type="paragraph" w:styleId="afff6">
    <w:name w:val="Signature"/>
    <w:basedOn w:val="a"/>
    <w:link w:val="afff7"/>
    <w:semiHidden/>
    <w:unhideWhenUsed/>
    <w:rsid w:val="000E2A0B"/>
    <w:pPr>
      <w:spacing w:after="0"/>
      <w:ind w:left="4252"/>
    </w:pPr>
  </w:style>
  <w:style w:type="character" w:customStyle="1" w:styleId="afff7">
    <w:name w:val="署名 (文字)"/>
    <w:basedOn w:val="a0"/>
    <w:link w:val="afff6"/>
    <w:semiHidden/>
    <w:rsid w:val="000E2A0B"/>
    <w:rPr>
      <w:rFonts w:ascii="Times New Roman" w:hAnsi="Times New Roman"/>
      <w:lang w:val="en-GB" w:eastAsia="en-US"/>
    </w:rPr>
  </w:style>
  <w:style w:type="paragraph" w:styleId="afff8">
    <w:name w:val="Subtitle"/>
    <w:basedOn w:val="a"/>
    <w:next w:val="a"/>
    <w:link w:val="afff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9">
    <w:name w:val="副題 (文字)"/>
    <w:basedOn w:val="a0"/>
    <w:link w:val="afff8"/>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a">
    <w:name w:val="table of authorities"/>
    <w:basedOn w:val="a"/>
    <w:next w:val="a"/>
    <w:semiHidden/>
    <w:unhideWhenUsed/>
    <w:rsid w:val="000E2A0B"/>
    <w:pPr>
      <w:spacing w:after="0"/>
      <w:ind w:left="200" w:hanging="200"/>
    </w:pPr>
  </w:style>
  <w:style w:type="paragraph" w:styleId="afffb">
    <w:name w:val="table of figures"/>
    <w:basedOn w:val="a"/>
    <w:next w:val="a"/>
    <w:semiHidden/>
    <w:unhideWhenUsed/>
    <w:rsid w:val="000E2A0B"/>
    <w:pPr>
      <w:spacing w:after="0"/>
    </w:pPr>
  </w:style>
  <w:style w:type="paragraph" w:styleId="afffc">
    <w:name w:val="Title"/>
    <w:basedOn w:val="a"/>
    <w:next w:val="a"/>
    <w:link w:val="afffd"/>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d">
    <w:name w:val="表題 (文字)"/>
    <w:basedOn w:val="a0"/>
    <w:link w:val="afffc"/>
    <w:rsid w:val="000E2A0B"/>
    <w:rPr>
      <w:rFonts w:asciiTheme="majorHAnsi" w:eastAsiaTheme="majorEastAsia" w:hAnsiTheme="majorHAnsi" w:cstheme="majorBidi"/>
      <w:spacing w:val="-10"/>
      <w:kern w:val="28"/>
      <w:sz w:val="56"/>
      <w:szCs w:val="56"/>
      <w:lang w:val="en-GB" w:eastAsia="en-US"/>
    </w:rPr>
  </w:style>
  <w:style w:type="paragraph" w:styleId="afffe">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affff">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0">
    <w:name w:val="Revision"/>
    <w:hidden/>
    <w:uiPriority w:val="99"/>
    <w:semiHidden/>
    <w:rsid w:val="00B17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4" ma:contentTypeDescription="新しいドキュメントを作成します。" ma:contentTypeScope="" ma:versionID="d8d8b6e4fe0a08f1ef63065a73903801">
  <xsd:schema xmlns:xsd="http://www.w3.org/2001/XMLSchema" xmlns:xs="http://www.w3.org/2001/XMLSchema" xmlns:p="http://schemas.microsoft.com/office/2006/metadata/properties" xmlns:ns2="370ed0d4-0081-415d-8d34-8034ac052c48" targetNamespace="http://schemas.microsoft.com/office/2006/metadata/properties" ma:root="true" ma:fieldsID="f41db82c6544d8748a1b8efc348c2f99" ns2:_="">
    <xsd:import namespace="370ed0d4-0081-415d-8d34-8034ac052c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0B673-6483-4CDE-B00C-57EBFA3AF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931BDDC-9E90-415F-A018-05E4D3E7D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26</Lines>
  <LinksUpToDate>false</LinksUpToDate>
  <Paragraphs>7</Paragraphs>
  <ScaleCrop>false</ScaleCrop>
  <CharactersWithSpaces>3755</CharactersWithSpaces>
  <SharedDoc>false</SharedDoc>
  <HyperlinksChanged>false</HyperlinksChanged>
  <AppVersion>16.0000</AppVersion>
  <Characters>3201</Characters>
  <Pages>2</Pages>
  <DocSecurity>0</DocSecurity>
  <Words>561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2023-02-17T05:23:00Z</dcterms:modified>
  <cp:keywords/>
  <dc:subject/>
  <dc:title>MTG_TITLE</dc:title>
  <cp:lastPrinted>2036-02-07T05:28:16Z</cp:lastPrinted>
  <cp:lastModifiedBy>Yoshitaka Hatanaka (畑中 芳隆)</cp:lastModifiedBy>
  <dcterms:created xsi:type="dcterms:W3CDTF">2023-02-15T09:14:00Z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